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92480" w14:textId="423E6743" w:rsidR="00775B96" w:rsidRDefault="00775B96" w:rsidP="002C64A6">
      <w:pPr>
        <w:pStyle w:val="CRCoverPage"/>
        <w:tabs>
          <w:tab w:val="right" w:pos="9639"/>
        </w:tabs>
        <w:spacing w:after="0"/>
        <w:rPr>
          <w:b/>
          <w:i/>
          <w:noProof/>
          <w:sz w:val="28"/>
        </w:rPr>
      </w:pPr>
      <w:r>
        <w:rPr>
          <w:b/>
          <w:noProof/>
          <w:sz w:val="24"/>
        </w:rPr>
        <w:t>3GPP TSG SA WG2 Meeting #1</w:t>
      </w:r>
      <w:r w:rsidR="00C83FB5">
        <w:rPr>
          <w:b/>
          <w:noProof/>
          <w:sz w:val="24"/>
        </w:rPr>
        <w:t>52</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0C1397" w:rsidRPr="000C1397">
        <w:rPr>
          <w:b/>
          <w:i/>
          <w:noProof/>
          <w:sz w:val="28"/>
        </w:rPr>
        <w:t>S2-2206736</w:t>
      </w:r>
    </w:p>
    <w:p w14:paraId="1DCA35BE" w14:textId="5615720C"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C83FB5">
        <w:rPr>
          <w:b/>
          <w:noProof/>
          <w:sz w:val="24"/>
        </w:rPr>
        <w:t>Aug</w:t>
      </w:r>
      <w:r w:rsidR="00BA6958">
        <w:rPr>
          <w:b/>
          <w:noProof/>
          <w:sz w:val="24"/>
        </w:rPr>
        <w:t>.</w:t>
      </w:r>
      <w:r w:rsidR="00983A59" w:rsidRPr="00983A59">
        <w:rPr>
          <w:b/>
          <w:noProof/>
          <w:sz w:val="24"/>
        </w:rPr>
        <w:t xml:space="preserve"> 1</w:t>
      </w:r>
      <w:r w:rsidR="00C83FB5">
        <w:rPr>
          <w:b/>
          <w:noProof/>
          <w:sz w:val="24"/>
        </w:rPr>
        <w:t>7</w:t>
      </w:r>
      <w:r w:rsidR="00983A59" w:rsidRPr="00983A59">
        <w:rPr>
          <w:b/>
          <w:noProof/>
          <w:sz w:val="24"/>
        </w:rPr>
        <w:t xml:space="preserve"> – 2</w:t>
      </w:r>
      <w:r w:rsidR="00C83FB5">
        <w:rPr>
          <w:b/>
          <w:noProof/>
          <w:sz w:val="24"/>
        </w:rPr>
        <w:t>6</w:t>
      </w:r>
      <w:r w:rsidR="00983A59" w:rsidRPr="00983A59">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11C93AB3"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C83FB5">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93C3FB9" w:rsidR="001E41F3" w:rsidRPr="008766D1" w:rsidRDefault="000C1397" w:rsidP="00C465B8">
            <w:pPr>
              <w:pStyle w:val="CRCoverPage"/>
              <w:spacing w:after="0"/>
              <w:jc w:val="right"/>
              <w:rPr>
                <w:rFonts w:eastAsia="Malgun Gothic"/>
                <w:noProof/>
                <w:lang w:eastAsia="ko-KR"/>
              </w:rPr>
            </w:pPr>
            <w:r w:rsidRPr="000C1397">
              <w:rPr>
                <w:b/>
                <w:noProof/>
                <w:sz w:val="28"/>
              </w:rPr>
              <w:t>3697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F37C632" w:rsidR="001E41F3" w:rsidRPr="00410371" w:rsidRDefault="00274AFB"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37551FBA" w:rsidR="001E41F3" w:rsidRPr="00410371" w:rsidRDefault="00B77B47" w:rsidP="00C465B8">
            <w:pPr>
              <w:pStyle w:val="CRCoverPage"/>
              <w:spacing w:after="0"/>
              <w:jc w:val="center"/>
              <w:rPr>
                <w:noProof/>
                <w:sz w:val="28"/>
              </w:rPr>
            </w:pPr>
            <w:r w:rsidRPr="00DB6EB9">
              <w:rPr>
                <w:b/>
                <w:noProof/>
                <w:sz w:val="28"/>
              </w:rPr>
              <w:t>1</w:t>
            </w:r>
            <w:r w:rsidR="00FF0C79">
              <w:rPr>
                <w:b/>
                <w:noProof/>
                <w:sz w:val="28"/>
              </w:rPr>
              <w:t>7</w:t>
            </w:r>
            <w:r w:rsidRPr="00DB6EB9">
              <w:rPr>
                <w:b/>
                <w:noProof/>
                <w:sz w:val="28"/>
              </w:rPr>
              <w:t>.</w:t>
            </w:r>
            <w:r w:rsidR="00C83FB5">
              <w:rPr>
                <w:b/>
                <w:noProof/>
                <w:sz w:val="28"/>
              </w:rPr>
              <w:t>5</w:t>
            </w:r>
            <w:r w:rsidR="008D1D40">
              <w:rPr>
                <w:b/>
                <w:noProof/>
                <w:sz w:val="28"/>
              </w:rPr>
              <w:t>.</w:t>
            </w:r>
            <w:r w:rsidR="000C1397">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1F0D55B5" w:rsidR="00F25D98" w:rsidRDefault="00C83FB5" w:rsidP="001E41F3">
            <w:pPr>
              <w:pStyle w:val="CRCoverPage"/>
              <w:spacing w:after="0"/>
              <w:jc w:val="center"/>
              <w:rPr>
                <w:b/>
                <w:caps/>
                <w:noProof/>
              </w:rPr>
            </w:pPr>
            <w:r>
              <w:rPr>
                <w:b/>
                <w:caps/>
                <w:noProof/>
              </w:rPr>
              <w:t>X</w:t>
            </w: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6D387F63" w:rsidR="001E41F3" w:rsidRPr="007D0A53" w:rsidRDefault="001979E7">
            <w:pPr>
              <w:pStyle w:val="CRCoverPage"/>
              <w:spacing w:after="0"/>
              <w:ind w:left="100"/>
              <w:rPr>
                <w:rFonts w:eastAsia="Malgun Gothic"/>
                <w:noProof/>
                <w:lang w:eastAsia="ko-KR"/>
              </w:rPr>
            </w:pPr>
            <w:r w:rsidRPr="001979E7">
              <w:rPr>
                <w:rFonts w:eastAsia="Malgun Gothic"/>
                <w:noProof/>
                <w:lang w:eastAsia="ko-KR"/>
              </w:rPr>
              <w:t>Access Network selection for 5G NSWO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7C993F4A" w:rsidR="001E41F3" w:rsidRPr="008D1D40" w:rsidRDefault="00EC64C6" w:rsidP="008D1D40">
            <w:pPr>
              <w:pStyle w:val="CRCoverPage"/>
              <w:spacing w:after="0"/>
              <w:ind w:left="100"/>
            </w:pPr>
            <w:r>
              <w:t xml:space="preserve">Lenovo, </w:t>
            </w:r>
            <w:r w:rsidR="00AF070C">
              <w:t>Broadcom</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0A64E0FF" w:rsidR="001E41F3" w:rsidRDefault="002E0F7D">
            <w:pPr>
              <w:pStyle w:val="CRCoverPage"/>
              <w:spacing w:after="0"/>
              <w:ind w:left="100"/>
              <w:rPr>
                <w:noProof/>
                <w:lang w:eastAsia="ko-KR"/>
              </w:rPr>
            </w:pPr>
            <w:r w:rsidRPr="002E0F7D">
              <w:rPr>
                <w:noProof/>
              </w:rPr>
              <w:t>NSWO_5G</w:t>
            </w:r>
            <w:r w:rsidR="00C24864">
              <w:rPr>
                <w:noProof/>
              </w:rPr>
              <w:t>, TEI17</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5D50BA7" w:rsidR="001E41F3" w:rsidRDefault="00B90CD3" w:rsidP="006D318F">
            <w:pPr>
              <w:pStyle w:val="CRCoverPage"/>
              <w:spacing w:after="0"/>
              <w:ind w:left="100"/>
              <w:rPr>
                <w:noProof/>
              </w:rPr>
            </w:pPr>
            <w:r>
              <w:rPr>
                <w:noProof/>
              </w:rPr>
              <w:t>202</w:t>
            </w:r>
            <w:r w:rsidR="002E0F7D">
              <w:rPr>
                <w:noProof/>
              </w:rPr>
              <w:t>2</w:t>
            </w:r>
            <w:r>
              <w:rPr>
                <w:noProof/>
              </w:rPr>
              <w:t>-</w:t>
            </w:r>
            <w:r w:rsidR="002E0F7D">
              <w:rPr>
                <w:noProof/>
              </w:rPr>
              <w:t>08</w:t>
            </w:r>
            <w:r w:rsidR="00256C1C">
              <w:rPr>
                <w:noProof/>
              </w:rPr>
              <w:t>-</w:t>
            </w:r>
            <w:r w:rsidR="000D221B">
              <w:rPr>
                <w:noProof/>
              </w:rPr>
              <w:t>0</w:t>
            </w:r>
            <w:r w:rsidR="00EC64C6">
              <w:rPr>
                <w:noProof/>
              </w:rPr>
              <w:t>2</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6FD35BB7" w:rsidR="001E41F3" w:rsidRPr="006B2CE2" w:rsidRDefault="00C7154F"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B97648B" w:rsidR="001E41F3" w:rsidRDefault="00AF1A6F" w:rsidP="006B2CE2">
            <w:pPr>
              <w:pStyle w:val="CRCoverPage"/>
              <w:spacing w:after="0"/>
              <w:ind w:left="100"/>
              <w:rPr>
                <w:noProof/>
              </w:rPr>
            </w:pPr>
            <w:r w:rsidRPr="00A51431">
              <w:rPr>
                <w:noProof/>
              </w:rPr>
              <w:t>Rel-1</w:t>
            </w:r>
            <w:r w:rsidR="00FF0C79">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8679C4" w14:paraId="1B63567D" w14:textId="77777777" w:rsidTr="00547111">
        <w:tc>
          <w:tcPr>
            <w:tcW w:w="2694" w:type="dxa"/>
            <w:gridSpan w:val="2"/>
            <w:tcBorders>
              <w:top w:val="single" w:sz="4" w:space="0" w:color="auto"/>
              <w:left w:val="single" w:sz="4" w:space="0" w:color="auto"/>
            </w:tcBorders>
          </w:tcPr>
          <w:p w14:paraId="31AFB00B" w14:textId="77777777" w:rsidR="008679C4" w:rsidRDefault="008679C4" w:rsidP="00867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67485D14" w:rsidR="008679C4" w:rsidRPr="005E3B26" w:rsidRDefault="006D0426" w:rsidP="008679C4">
            <w:pPr>
              <w:pStyle w:val="CRCoverPage"/>
              <w:spacing w:after="0"/>
              <w:rPr>
                <w:rFonts w:eastAsia="Malgun Gothic" w:cs="Arial"/>
                <w:lang w:eastAsia="ko-KR"/>
              </w:rPr>
            </w:pPr>
            <w:r>
              <w:rPr>
                <w:rFonts w:eastAsia="Malgun Gothic" w:cs="Arial"/>
                <w:lang w:eastAsia="ko-KR"/>
              </w:rPr>
              <w:t xml:space="preserve">As presented in more detail in </w:t>
            </w:r>
            <w:r w:rsidRPr="006D2136">
              <w:rPr>
                <w:rFonts w:eastAsia="Malgun Gothic" w:cs="Arial"/>
                <w:lang w:eastAsia="ko-KR"/>
              </w:rPr>
              <w:t>S2-</w:t>
            </w:r>
            <w:r w:rsidR="006D2136" w:rsidRPr="006D2136">
              <w:rPr>
                <w:rFonts w:eastAsia="Malgun Gothic" w:cs="Arial"/>
                <w:lang w:eastAsia="ko-KR"/>
              </w:rPr>
              <w:t>2206732</w:t>
            </w:r>
            <w:r>
              <w:rPr>
                <w:rFonts w:eastAsia="Malgun Gothic" w:cs="Arial"/>
                <w:lang w:eastAsia="ko-KR"/>
              </w:rPr>
              <w:t xml:space="preserve">, </w:t>
            </w:r>
            <w:r w:rsidRPr="006D0426">
              <w:rPr>
                <w:rFonts w:eastAsia="Malgun Gothic" w:cs="Arial"/>
                <w:lang w:eastAsia="ko-KR"/>
              </w:rPr>
              <w:t>it is not possible for a UE to determine whether a WLAN supports AAA interworking with EPC and/or 5GC in a PLMN. Therefore, when the UE wants to connect to a WLAN using its 3GPP credentials, it cannot decide whether it should initiate the “Authentication and Key Agreement” procedure specified in TS 33.402, or the “NSWO authentication” procedure specified in TS 33.501.</w:t>
            </w:r>
          </w:p>
        </w:tc>
      </w:tr>
      <w:tr w:rsidR="008679C4" w14:paraId="3B6F12E6" w14:textId="77777777" w:rsidTr="00547111">
        <w:tc>
          <w:tcPr>
            <w:tcW w:w="2694" w:type="dxa"/>
            <w:gridSpan w:val="2"/>
            <w:tcBorders>
              <w:left w:val="single" w:sz="4" w:space="0" w:color="auto"/>
            </w:tcBorders>
          </w:tcPr>
          <w:p w14:paraId="4CF9C503"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2507E87F" w14:textId="77777777" w:rsidR="008679C4" w:rsidRPr="00B01128" w:rsidRDefault="008679C4" w:rsidP="008679C4">
            <w:pPr>
              <w:pStyle w:val="CRCoverPage"/>
              <w:spacing w:after="0"/>
              <w:rPr>
                <w:noProof/>
                <w:sz w:val="8"/>
                <w:szCs w:val="8"/>
                <w:highlight w:val="green"/>
              </w:rPr>
            </w:pPr>
          </w:p>
        </w:tc>
      </w:tr>
      <w:tr w:rsidR="008679C4" w14:paraId="3161DF08" w14:textId="77777777" w:rsidTr="00547111">
        <w:tc>
          <w:tcPr>
            <w:tcW w:w="2694" w:type="dxa"/>
            <w:gridSpan w:val="2"/>
            <w:tcBorders>
              <w:left w:val="single" w:sz="4" w:space="0" w:color="auto"/>
            </w:tcBorders>
          </w:tcPr>
          <w:p w14:paraId="2F34D553" w14:textId="77777777" w:rsidR="008679C4" w:rsidRDefault="008679C4" w:rsidP="00867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208C5" w14:textId="2708A0DD" w:rsidR="00562D44" w:rsidRPr="00562D44" w:rsidRDefault="00562D44" w:rsidP="00562D44">
            <w:pPr>
              <w:pStyle w:val="CRCoverPage"/>
              <w:spacing w:after="0"/>
              <w:rPr>
                <w:rFonts w:eastAsia="Malgun Gothic"/>
                <w:noProof/>
                <w:lang w:eastAsia="ko-KR"/>
              </w:rPr>
            </w:pPr>
            <w:r>
              <w:rPr>
                <w:rFonts w:eastAsia="Malgun Gothic"/>
                <w:noProof/>
                <w:lang w:eastAsia="ko-KR"/>
              </w:rPr>
              <w:t>I</w:t>
            </w:r>
            <w:r w:rsidRPr="00562D44">
              <w:rPr>
                <w:rFonts w:eastAsia="Malgun Gothic"/>
                <w:noProof/>
                <w:lang w:eastAsia="ko-KR"/>
              </w:rPr>
              <w:t xml:space="preserve">t is proposed to define a new PLMN list that can be advertised by a </w:t>
            </w:r>
            <w:r>
              <w:rPr>
                <w:rFonts w:eastAsia="Malgun Gothic"/>
                <w:noProof/>
                <w:lang w:eastAsia="ko-KR"/>
              </w:rPr>
              <w:t xml:space="preserve">WLAN </w:t>
            </w:r>
            <w:r w:rsidRPr="00562D44">
              <w:rPr>
                <w:rFonts w:eastAsia="Malgun Gothic"/>
                <w:noProof/>
                <w:lang w:eastAsia="ko-KR"/>
              </w:rPr>
              <w:t>access network:</w:t>
            </w:r>
          </w:p>
          <w:p w14:paraId="585B354F" w14:textId="222343AE" w:rsidR="008679C4" w:rsidRDefault="00562D44" w:rsidP="00562D44">
            <w:pPr>
              <w:pStyle w:val="CRCoverPage"/>
              <w:numPr>
                <w:ilvl w:val="0"/>
                <w:numId w:val="3"/>
              </w:numPr>
              <w:spacing w:after="0"/>
              <w:rPr>
                <w:rFonts w:eastAsia="Malgun Gothic"/>
                <w:noProof/>
                <w:lang w:eastAsia="ko-KR"/>
              </w:rPr>
            </w:pPr>
            <w:r w:rsidRPr="00562D44">
              <w:rPr>
                <w:rFonts w:eastAsia="Malgun Gothic"/>
                <w:noProof/>
                <w:lang w:eastAsia="ko-KR"/>
              </w:rPr>
              <w:t>A PLMN List-5, which includes PLMNs with which "AAA connectivity to 5GC" is supported.</w:t>
            </w:r>
            <w:r>
              <w:rPr>
                <w:rFonts w:eastAsia="Malgun Gothic"/>
                <w:noProof/>
                <w:lang w:eastAsia="ko-KR"/>
              </w:rPr>
              <w:t xml:space="preserve"> </w:t>
            </w:r>
            <w:r w:rsidRPr="00562D44">
              <w:rPr>
                <w:rFonts w:eastAsia="Malgun Gothic"/>
                <w:noProof/>
                <w:lang w:eastAsia="ko-KR"/>
              </w:rPr>
              <w:t xml:space="preserve">A WLAN access network supports "AAA connectivity to 5GC" </w:t>
            </w:r>
            <w:r w:rsidR="002F4652">
              <w:rPr>
                <w:rFonts w:eastAsia="Malgun Gothic"/>
                <w:noProof/>
                <w:lang w:eastAsia="ko-KR"/>
              </w:rPr>
              <w:t xml:space="preserve">with a PLMN </w:t>
            </w:r>
            <w:r w:rsidRPr="00562D44">
              <w:rPr>
                <w:rFonts w:eastAsia="Malgun Gothic"/>
                <w:noProof/>
                <w:lang w:eastAsia="ko-KR"/>
              </w:rPr>
              <w:t xml:space="preserve">when it deploys an AAA function that can connect with a NSWOF in </w:t>
            </w:r>
            <w:r w:rsidR="002F4652">
              <w:rPr>
                <w:rFonts w:eastAsia="Malgun Gothic"/>
                <w:noProof/>
                <w:lang w:eastAsia="ko-KR"/>
              </w:rPr>
              <w:t xml:space="preserve">this </w:t>
            </w:r>
            <w:r w:rsidRPr="00562D44">
              <w:rPr>
                <w:rFonts w:eastAsia="Malgun Gothic"/>
                <w:noProof/>
                <w:lang w:eastAsia="ko-KR"/>
              </w:rPr>
              <w:t>PLMN.</w:t>
            </w:r>
          </w:p>
          <w:p w14:paraId="18E8ADD7" w14:textId="599F2ECE" w:rsidR="00562D44" w:rsidRPr="006B2CE2" w:rsidRDefault="00562D44" w:rsidP="00562D44">
            <w:pPr>
              <w:pStyle w:val="CRCoverPage"/>
              <w:spacing w:after="0"/>
              <w:rPr>
                <w:rFonts w:eastAsia="Malgun Gothic"/>
                <w:noProof/>
                <w:highlight w:val="green"/>
                <w:lang w:eastAsia="ko-KR"/>
              </w:rPr>
            </w:pPr>
            <w:r w:rsidRPr="00562D44">
              <w:rPr>
                <w:rFonts w:eastAsia="Malgun Gothic"/>
                <w:noProof/>
                <w:lang w:eastAsia="ko-KR"/>
              </w:rPr>
              <w:t xml:space="preserve">It is also proposed to define </w:t>
            </w:r>
            <w:r>
              <w:rPr>
                <w:rFonts w:eastAsia="Malgun Gothic"/>
                <w:noProof/>
                <w:lang w:eastAsia="ko-KR"/>
              </w:rPr>
              <w:t>how the UE selects a WLAN access network and a PLMN before initiating the 5G NSWO authenticatio procedure (aka "</w:t>
            </w:r>
            <w:r w:rsidRPr="00562D44">
              <w:rPr>
                <w:rFonts w:eastAsia="Malgun Gothic"/>
                <w:noProof/>
                <w:lang w:eastAsia="ko-KR"/>
              </w:rPr>
              <w:t>WLAN connection using 5G credentials without 5GS registration</w:t>
            </w:r>
            <w:r>
              <w:rPr>
                <w:rFonts w:eastAsia="Malgun Gothic"/>
                <w:noProof/>
                <w:lang w:eastAsia="ko-KR"/>
              </w:rPr>
              <w:t>").</w:t>
            </w:r>
          </w:p>
        </w:tc>
      </w:tr>
      <w:tr w:rsidR="008679C4" w14:paraId="3DB41216" w14:textId="77777777" w:rsidTr="00547111">
        <w:tc>
          <w:tcPr>
            <w:tcW w:w="2694" w:type="dxa"/>
            <w:gridSpan w:val="2"/>
            <w:tcBorders>
              <w:left w:val="single" w:sz="4" w:space="0" w:color="auto"/>
            </w:tcBorders>
          </w:tcPr>
          <w:p w14:paraId="12B60C27"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6CFCEA44" w14:textId="77777777" w:rsidR="008679C4" w:rsidRPr="00AF1A6F" w:rsidRDefault="008679C4" w:rsidP="008679C4">
            <w:pPr>
              <w:pStyle w:val="CRCoverPage"/>
              <w:spacing w:after="0"/>
              <w:rPr>
                <w:noProof/>
                <w:sz w:val="8"/>
                <w:szCs w:val="8"/>
                <w:highlight w:val="green"/>
              </w:rPr>
            </w:pPr>
          </w:p>
        </w:tc>
      </w:tr>
      <w:tr w:rsidR="008679C4" w14:paraId="7164AB35" w14:textId="77777777" w:rsidTr="00547111">
        <w:tc>
          <w:tcPr>
            <w:tcW w:w="2694" w:type="dxa"/>
            <w:gridSpan w:val="2"/>
            <w:tcBorders>
              <w:left w:val="single" w:sz="4" w:space="0" w:color="auto"/>
              <w:bottom w:val="single" w:sz="4" w:space="0" w:color="auto"/>
            </w:tcBorders>
          </w:tcPr>
          <w:p w14:paraId="4026B8AC" w14:textId="77777777" w:rsidR="008679C4" w:rsidRDefault="008679C4" w:rsidP="00867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2006A82F" w:rsidR="008679C4" w:rsidRPr="00B01128" w:rsidRDefault="00562D44" w:rsidP="008679C4">
            <w:pPr>
              <w:pStyle w:val="CRCoverPage"/>
              <w:spacing w:after="0"/>
              <w:rPr>
                <w:rFonts w:eastAsia="Malgun Gothic"/>
                <w:noProof/>
                <w:highlight w:val="green"/>
                <w:lang w:eastAsia="ko-KR"/>
              </w:rPr>
            </w:pPr>
            <w:r>
              <w:rPr>
                <w:rFonts w:eastAsia="Malgun Gothic"/>
                <w:noProof/>
                <w:lang w:eastAsia="ko-KR"/>
              </w:rPr>
              <w:t xml:space="preserve">The </w:t>
            </w:r>
            <w:r w:rsidR="00B3621C">
              <w:rPr>
                <w:rFonts w:eastAsia="Malgun Gothic"/>
                <w:noProof/>
                <w:lang w:eastAsia="ko-KR"/>
              </w:rPr>
              <w:t xml:space="preserve">UE cannot determine which WLANs support 5G NSWO </w:t>
            </w:r>
            <w:r w:rsidR="006D0426">
              <w:rPr>
                <w:rFonts w:eastAsia="Malgun Gothic"/>
                <w:noProof/>
                <w:lang w:eastAsia="ko-KR"/>
              </w:rPr>
              <w:t xml:space="preserve">and may initiate connection with a WLAN using 5G credentials which will fail. More details can be found in </w:t>
            </w:r>
            <w:r w:rsidR="006D2136" w:rsidRPr="006D2136">
              <w:rPr>
                <w:rFonts w:eastAsia="Malgun Gothic" w:cs="Arial"/>
                <w:lang w:eastAsia="ko-KR"/>
              </w:rPr>
              <w:t>S2-2206732</w:t>
            </w:r>
            <w:r w:rsidR="006D0426">
              <w:rPr>
                <w:rFonts w:eastAsia="Malgun Gothic"/>
                <w:noProof/>
                <w:lang w:eastAsia="ko-KR"/>
              </w:rPr>
              <w:t>.</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2F3B3324" w:rsidR="001E41F3" w:rsidRPr="001A4B73" w:rsidRDefault="00B3621C" w:rsidP="008D1D40">
            <w:pPr>
              <w:pStyle w:val="CRCoverPage"/>
              <w:spacing w:after="0"/>
              <w:rPr>
                <w:rFonts w:eastAsia="Malgun Gothic"/>
                <w:noProof/>
                <w:lang w:eastAsia="ko-KR"/>
              </w:rPr>
            </w:pPr>
            <w:r>
              <w:rPr>
                <w:rFonts w:eastAsia="Malgun Gothic"/>
                <w:noProof/>
                <w:lang w:eastAsia="ko-KR"/>
              </w:rPr>
              <w:t>6.3.12b (new)</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35DB4F12" w14:textId="5316300D" w:rsidR="00C83FB5" w:rsidRDefault="00C83FB5" w:rsidP="00C83FB5">
      <w:pPr>
        <w:jc w:val="center"/>
        <w:rPr>
          <w:color w:val="FF0000"/>
          <w:sz w:val="44"/>
          <w:szCs w:val="44"/>
        </w:rPr>
      </w:pPr>
      <w:r>
        <w:rPr>
          <w:color w:val="FF0000"/>
          <w:sz w:val="44"/>
          <w:szCs w:val="44"/>
        </w:rPr>
        <w:lastRenderedPageBreak/>
        <w:t>***** For Information *****</w:t>
      </w:r>
    </w:p>
    <w:p w14:paraId="506E6EC8" w14:textId="77777777" w:rsidR="00C83FB5" w:rsidRDefault="00C83FB5" w:rsidP="00C83FB5">
      <w:pPr>
        <w:pStyle w:val="Heading3"/>
        <w:rPr>
          <w:lang w:eastAsia="zh-CN"/>
        </w:rPr>
      </w:pPr>
      <w:bookmarkStart w:id="1" w:name="_Toc27847043"/>
      <w:bookmarkStart w:id="2" w:name="_Toc36188175"/>
      <w:bookmarkStart w:id="3" w:name="_Toc45184086"/>
      <w:bookmarkStart w:id="4" w:name="_Toc47342928"/>
      <w:bookmarkStart w:id="5" w:name="_Toc51769630"/>
      <w:bookmarkStart w:id="6" w:name="_Toc106188426"/>
      <w:bookmarkStart w:id="7" w:name="_Toc20150238"/>
      <w:bookmarkStart w:id="8" w:name="_Toc27847046"/>
      <w:bookmarkStart w:id="9" w:name="_Toc36188178"/>
      <w:bookmarkStart w:id="10" w:name="_Toc45184089"/>
      <w:bookmarkStart w:id="11" w:name="_Toc47342931"/>
      <w:bookmarkStart w:id="12" w:name="_Toc51769633"/>
      <w:bookmarkStart w:id="13" w:name="_Toc106188429"/>
      <w:r>
        <w:rPr>
          <w:lang w:eastAsia="zh-CN"/>
        </w:rPr>
        <w:t>6.3.12</w:t>
      </w:r>
      <w:r>
        <w:rPr>
          <w:lang w:eastAsia="zh-CN"/>
        </w:rPr>
        <w:tab/>
        <w:t>Trusted Non-3GPP Access Network selection</w:t>
      </w:r>
      <w:bookmarkEnd w:id="1"/>
      <w:bookmarkEnd w:id="2"/>
      <w:bookmarkEnd w:id="3"/>
      <w:bookmarkEnd w:id="4"/>
      <w:bookmarkEnd w:id="5"/>
      <w:bookmarkEnd w:id="6"/>
    </w:p>
    <w:p w14:paraId="379CD802" w14:textId="77777777" w:rsidR="00C83FB5" w:rsidRDefault="00C83FB5" w:rsidP="00C83FB5">
      <w:r>
        <w:t>[…]</w:t>
      </w:r>
    </w:p>
    <w:p w14:paraId="1717870A" w14:textId="77777777" w:rsidR="00C83FB5" w:rsidRDefault="00C83FB5" w:rsidP="00C83FB5">
      <w:pPr>
        <w:pStyle w:val="Heading3"/>
      </w:pPr>
      <w:r>
        <w:t>6.3.12a</w:t>
      </w:r>
      <w:r>
        <w:tab/>
        <w:t>Access Network selection for devices that do not support 5GC NAS over WLAN</w:t>
      </w:r>
      <w:bookmarkEnd w:id="7"/>
      <w:bookmarkEnd w:id="8"/>
      <w:bookmarkEnd w:id="9"/>
      <w:bookmarkEnd w:id="10"/>
      <w:bookmarkEnd w:id="11"/>
      <w:bookmarkEnd w:id="12"/>
      <w:bookmarkEnd w:id="13"/>
    </w:p>
    <w:p w14:paraId="4FC90695" w14:textId="2F6D3CD7" w:rsidR="00CF3FA7" w:rsidRPr="00C83FB5" w:rsidRDefault="00C83FB5" w:rsidP="00C83FB5">
      <w:pPr>
        <w:pStyle w:val="B1"/>
        <w:ind w:left="0" w:firstLine="0"/>
      </w:pPr>
      <w:r>
        <w:t>[…]</w:t>
      </w:r>
    </w:p>
    <w:p w14:paraId="6C91A7FF" w14:textId="778D3C00" w:rsidR="000F3A51" w:rsidRDefault="000F3A51" w:rsidP="000F3A51">
      <w:pPr>
        <w:jc w:val="center"/>
        <w:rPr>
          <w:color w:val="FF0000"/>
          <w:sz w:val="44"/>
          <w:szCs w:val="44"/>
        </w:rPr>
      </w:pPr>
      <w:bookmarkStart w:id="14" w:name="_Toc68015927"/>
      <w:bookmarkStart w:id="15" w:name="_Toc20149767"/>
      <w:bookmarkStart w:id="16" w:name="_Toc27846559"/>
      <w:bookmarkStart w:id="17" w:name="_Toc36187684"/>
      <w:bookmarkStart w:id="18" w:name="_Toc45183588"/>
      <w:bookmarkStart w:id="19" w:name="_Toc47342430"/>
      <w:bookmarkStart w:id="20" w:name="_Toc51769130"/>
      <w:bookmarkStart w:id="21" w:name="_Toc68015454"/>
      <w:bookmarkStart w:id="22" w:name="_Hlk75778782"/>
      <w:r>
        <w:rPr>
          <w:color w:val="FF0000"/>
          <w:sz w:val="44"/>
          <w:szCs w:val="44"/>
        </w:rPr>
        <w:t xml:space="preserve">***** </w:t>
      </w:r>
      <w:r w:rsidR="008D1D40">
        <w:rPr>
          <w:color w:val="FF0000"/>
          <w:sz w:val="44"/>
          <w:szCs w:val="44"/>
        </w:rPr>
        <w:t>Start</w:t>
      </w:r>
      <w:r>
        <w:rPr>
          <w:color w:val="FF0000"/>
          <w:sz w:val="44"/>
          <w:szCs w:val="44"/>
        </w:rPr>
        <w:t xml:space="preserve"> </w:t>
      </w:r>
      <w:r w:rsidR="00C83FB5">
        <w:rPr>
          <w:color w:val="FF0000"/>
          <w:sz w:val="44"/>
          <w:szCs w:val="44"/>
        </w:rPr>
        <w:t xml:space="preserve">of </w:t>
      </w:r>
      <w:r>
        <w:rPr>
          <w:color w:val="FF0000"/>
          <w:sz w:val="44"/>
          <w:szCs w:val="44"/>
        </w:rPr>
        <w:t>Change</w:t>
      </w:r>
      <w:r w:rsidR="00C83FB5">
        <w:rPr>
          <w:color w:val="FF0000"/>
          <w:sz w:val="44"/>
          <w:szCs w:val="44"/>
        </w:rPr>
        <w:t>s</w:t>
      </w:r>
      <w:r>
        <w:rPr>
          <w:color w:val="FF0000"/>
          <w:sz w:val="44"/>
          <w:szCs w:val="44"/>
        </w:rPr>
        <w:t xml:space="preserve"> *****</w:t>
      </w:r>
    </w:p>
    <w:p w14:paraId="0043CC82" w14:textId="46206633" w:rsidR="00C83FB5" w:rsidRDefault="00C83FB5" w:rsidP="00C83FB5">
      <w:pPr>
        <w:pStyle w:val="Heading3"/>
        <w:rPr>
          <w:ins w:id="23" w:author="Apostolis-r00" w:date="2022-08-02T12:55:00Z"/>
        </w:rPr>
      </w:pPr>
      <w:ins w:id="24" w:author="Apostolis-r00" w:date="2022-08-02T12:55:00Z">
        <w:r>
          <w:t>6.3.12b</w:t>
        </w:r>
        <w:r>
          <w:tab/>
          <w:t>Access Network selection for 5G NSWO</w:t>
        </w:r>
      </w:ins>
    </w:p>
    <w:p w14:paraId="5DC6EA4A" w14:textId="77E40CEB" w:rsidR="002E0F7D" w:rsidRDefault="00562D44" w:rsidP="002E0F7D">
      <w:pPr>
        <w:rPr>
          <w:ins w:id="25" w:author="Apostolis-r00" w:date="2022-08-02T13:06:00Z"/>
          <w:lang w:eastAsia="zh-CN"/>
        </w:rPr>
      </w:pPr>
      <w:ins w:id="26" w:author="Apostolis-r00" w:date="2022-08-02T16:01:00Z">
        <w:r>
          <w:rPr>
            <w:lang w:eastAsia="zh-CN"/>
          </w:rPr>
          <w:t>In addition to</w:t>
        </w:r>
      </w:ins>
      <w:ins w:id="27" w:author="Apostolis-r00" w:date="2022-08-02T13:07:00Z">
        <w:r w:rsidR="002E0F7D">
          <w:rPr>
            <w:lang w:eastAsia="zh-CN"/>
          </w:rPr>
          <w:t xml:space="preserve"> the PLMN lists specified in clause 6.3.12 and in clause 6.3.12a, </w:t>
        </w:r>
      </w:ins>
      <w:ins w:id="28" w:author="Apostolis-r00" w:date="2022-08-02T15:21:00Z">
        <w:r w:rsidR="00A053B9">
          <w:rPr>
            <w:lang w:eastAsia="zh-CN"/>
          </w:rPr>
          <w:t xml:space="preserve">a WLAN </w:t>
        </w:r>
      </w:ins>
      <w:ins w:id="29" w:author="Apostolis-r00" w:date="2022-08-02T13:06:00Z">
        <w:r w:rsidR="002E0F7D">
          <w:rPr>
            <w:lang w:eastAsia="zh-CN"/>
          </w:rPr>
          <w:t xml:space="preserve">access network may </w:t>
        </w:r>
      </w:ins>
      <w:ins w:id="30" w:author="Apostolis-r00" w:date="2022-08-02T13:07:00Z">
        <w:r w:rsidR="002E0F7D">
          <w:rPr>
            <w:lang w:eastAsia="zh-CN"/>
          </w:rPr>
          <w:t xml:space="preserve">also </w:t>
        </w:r>
      </w:ins>
      <w:ins w:id="31" w:author="Apostolis-r00" w:date="2022-08-02T13:06:00Z">
        <w:r w:rsidR="002E0F7D">
          <w:rPr>
            <w:lang w:eastAsia="zh-CN"/>
          </w:rPr>
          <w:t>advertise the following PLMN list:</w:t>
        </w:r>
      </w:ins>
    </w:p>
    <w:p w14:paraId="331713B1" w14:textId="609434EE" w:rsidR="002E0F7D" w:rsidRDefault="002E0F7D" w:rsidP="002E0F7D">
      <w:pPr>
        <w:pStyle w:val="B1"/>
        <w:rPr>
          <w:ins w:id="32" w:author="Apostolis-r00" w:date="2022-08-02T13:06:00Z"/>
          <w:lang w:eastAsia="zh-CN"/>
        </w:rPr>
      </w:pPr>
      <w:ins w:id="33" w:author="Apostolis-r00" w:date="2022-08-02T13:08:00Z">
        <w:r>
          <w:rPr>
            <w:lang w:eastAsia="zh-CN"/>
          </w:rPr>
          <w:t>-</w:t>
        </w:r>
      </w:ins>
      <w:ins w:id="34" w:author="Apostolis-r00" w:date="2022-08-02T13:06:00Z">
        <w:r>
          <w:rPr>
            <w:lang w:eastAsia="zh-CN"/>
          </w:rPr>
          <w:tab/>
          <w:t>A PLMN List-</w:t>
        </w:r>
      </w:ins>
      <w:ins w:id="35" w:author="Apostolis-r00" w:date="2022-08-02T14:58:00Z">
        <w:r w:rsidR="00DA53F3" w:rsidRPr="00DA53F3">
          <w:rPr>
            <w:lang w:val="en-US" w:eastAsia="zh-CN"/>
            <w:rPrChange w:id="36" w:author="Apostolis-r00" w:date="2022-08-02T14:58:00Z">
              <w:rPr>
                <w:lang w:val="el-GR" w:eastAsia="zh-CN"/>
              </w:rPr>
            </w:rPrChange>
          </w:rPr>
          <w:t>5</w:t>
        </w:r>
      </w:ins>
      <w:ins w:id="37" w:author="Apostolis-r00" w:date="2022-08-02T13:06:00Z">
        <w:r>
          <w:rPr>
            <w:lang w:eastAsia="zh-CN"/>
          </w:rPr>
          <w:t>, which includes PLMNs with which "AAA connectivity</w:t>
        </w:r>
      </w:ins>
      <w:ins w:id="38" w:author="Apostolis-r00" w:date="2022-08-02T14:59:00Z">
        <w:r w:rsidR="00DA53F3" w:rsidRPr="00DA53F3">
          <w:rPr>
            <w:lang w:val="en-US" w:eastAsia="zh-CN"/>
            <w:rPrChange w:id="39" w:author="Apostolis-r00" w:date="2022-08-02T14:59:00Z">
              <w:rPr>
                <w:lang w:val="el-GR" w:eastAsia="zh-CN"/>
              </w:rPr>
            </w:rPrChange>
          </w:rPr>
          <w:t xml:space="preserve"> </w:t>
        </w:r>
      </w:ins>
      <w:ins w:id="40" w:author="Apostolis-r00" w:date="2022-08-02T15:17:00Z">
        <w:r w:rsidR="00A053B9">
          <w:rPr>
            <w:lang w:val="en-US" w:eastAsia="zh-CN"/>
          </w:rPr>
          <w:t>to</w:t>
        </w:r>
      </w:ins>
      <w:ins w:id="41" w:author="Apostolis-r00" w:date="2022-08-02T14:59:00Z">
        <w:r w:rsidR="00DA53F3">
          <w:rPr>
            <w:lang w:val="en-US" w:eastAsia="zh-CN"/>
          </w:rPr>
          <w:t xml:space="preserve"> 5GC</w:t>
        </w:r>
      </w:ins>
      <w:ins w:id="42" w:author="Apostolis-r00" w:date="2022-08-02T13:06:00Z">
        <w:r>
          <w:rPr>
            <w:lang w:eastAsia="zh-CN"/>
          </w:rPr>
          <w:t xml:space="preserve">" is supported. A </w:t>
        </w:r>
      </w:ins>
      <w:ins w:id="43" w:author="Apostolis-r00" w:date="2022-08-02T15:21:00Z">
        <w:r w:rsidR="00A053B9">
          <w:rPr>
            <w:lang w:eastAsia="zh-CN"/>
          </w:rPr>
          <w:t xml:space="preserve">WLAN </w:t>
        </w:r>
      </w:ins>
      <w:ins w:id="44" w:author="Apostolis-r00" w:date="2022-08-02T13:06:00Z">
        <w:r>
          <w:rPr>
            <w:lang w:eastAsia="zh-CN"/>
          </w:rPr>
          <w:t>access network supports "AAA connectivity</w:t>
        </w:r>
      </w:ins>
      <w:ins w:id="45" w:author="Apostolis-r00" w:date="2022-08-02T14:59:00Z">
        <w:r w:rsidR="00DA53F3">
          <w:rPr>
            <w:lang w:eastAsia="zh-CN"/>
          </w:rPr>
          <w:t xml:space="preserve"> </w:t>
        </w:r>
      </w:ins>
      <w:ins w:id="46" w:author="Apostolis-r00" w:date="2022-08-02T15:17:00Z">
        <w:r w:rsidR="00A053B9">
          <w:rPr>
            <w:lang w:eastAsia="zh-CN"/>
          </w:rPr>
          <w:t xml:space="preserve">to </w:t>
        </w:r>
      </w:ins>
      <w:ins w:id="47" w:author="Apostolis-r00" w:date="2022-08-02T14:59:00Z">
        <w:r w:rsidR="00DA53F3">
          <w:rPr>
            <w:lang w:eastAsia="zh-CN"/>
          </w:rPr>
          <w:t>5GC</w:t>
        </w:r>
      </w:ins>
      <w:ins w:id="48" w:author="Apostolis-r00" w:date="2022-08-02T13:06:00Z">
        <w:r>
          <w:rPr>
            <w:lang w:eastAsia="zh-CN"/>
          </w:rPr>
          <w:t xml:space="preserve">" </w:t>
        </w:r>
      </w:ins>
      <w:ins w:id="49" w:author="Apostolis-r00" w:date="2022-08-02T16:06:00Z">
        <w:r w:rsidR="00961D94">
          <w:rPr>
            <w:lang w:eastAsia="zh-CN"/>
          </w:rPr>
          <w:t xml:space="preserve">in a PLMN </w:t>
        </w:r>
      </w:ins>
      <w:ins w:id="50" w:author="Apostolis-r00" w:date="2022-08-02T13:06:00Z">
        <w:r>
          <w:rPr>
            <w:lang w:eastAsia="zh-CN"/>
          </w:rPr>
          <w:t>when it deploys an AAA function that can connect with a</w:t>
        </w:r>
      </w:ins>
      <w:ins w:id="51" w:author="Apostolis-r00" w:date="2022-08-02T15:00:00Z">
        <w:r w:rsidR="00DA53F3">
          <w:rPr>
            <w:lang w:eastAsia="zh-CN"/>
          </w:rPr>
          <w:t xml:space="preserve"> NSWOF</w:t>
        </w:r>
      </w:ins>
      <w:ins w:id="52" w:author="Apostolis-r00" w:date="2022-08-02T13:06:00Z">
        <w:r>
          <w:rPr>
            <w:lang w:eastAsia="zh-CN"/>
          </w:rPr>
          <w:t xml:space="preserve"> in </w:t>
        </w:r>
      </w:ins>
      <w:ins w:id="53" w:author="Apostolis-r00" w:date="2022-08-02T16:06:00Z">
        <w:r w:rsidR="00961D94">
          <w:rPr>
            <w:lang w:eastAsia="zh-CN"/>
          </w:rPr>
          <w:t>this</w:t>
        </w:r>
      </w:ins>
      <w:ins w:id="54" w:author="Apostolis-r00" w:date="2022-08-02T13:06:00Z">
        <w:r>
          <w:rPr>
            <w:lang w:eastAsia="zh-CN"/>
          </w:rPr>
          <w:t xml:space="preserve"> PLMN</w:t>
        </w:r>
      </w:ins>
      <w:ins w:id="55" w:author="Apostolis-r00" w:date="2022-08-02T15:01:00Z">
        <w:r w:rsidR="00DA53F3">
          <w:rPr>
            <w:lang w:eastAsia="zh-CN"/>
          </w:rPr>
          <w:t xml:space="preserve">. </w:t>
        </w:r>
      </w:ins>
      <w:ins w:id="56" w:author="Apostolis-r00" w:date="2022-08-02T15:17:00Z">
        <w:r w:rsidR="00A053B9">
          <w:rPr>
            <w:lang w:eastAsia="zh-CN"/>
          </w:rPr>
          <w:t xml:space="preserve">The NSWOF supports </w:t>
        </w:r>
      </w:ins>
      <w:ins w:id="57" w:author="Apostolis-r00" w:date="2022-08-02T15:23:00Z">
        <w:r w:rsidR="00A053B9">
          <w:rPr>
            <w:lang w:eastAsia="zh-CN"/>
          </w:rPr>
          <w:t>"</w:t>
        </w:r>
      </w:ins>
      <w:ins w:id="58" w:author="Apostolis-r00" w:date="2022-08-02T15:18:00Z">
        <w:r w:rsidR="00A053B9" w:rsidRPr="00A053B9">
          <w:rPr>
            <w:lang w:eastAsia="zh-CN"/>
          </w:rPr>
          <w:t>WLAN connection using 5G credentials without 5GS registration</w:t>
        </w:r>
      </w:ins>
      <w:ins w:id="59" w:author="Apostolis-r00" w:date="2022-08-02T15:23:00Z">
        <w:r w:rsidR="00A053B9">
          <w:rPr>
            <w:lang w:eastAsia="zh-CN"/>
          </w:rPr>
          <w:t>"</w:t>
        </w:r>
      </w:ins>
      <w:ins w:id="60" w:author="Apostolis-r00" w:date="2022-08-02T15:18:00Z">
        <w:r w:rsidR="00A053B9">
          <w:rPr>
            <w:lang w:eastAsia="zh-CN"/>
          </w:rPr>
          <w:t>, as defined in clause 4.2.15.</w:t>
        </w:r>
      </w:ins>
    </w:p>
    <w:p w14:paraId="59BECA0A" w14:textId="189C6114" w:rsidR="00787857" w:rsidRDefault="002E0F7D" w:rsidP="002E0F7D">
      <w:pPr>
        <w:rPr>
          <w:ins w:id="61" w:author="Apostolis-r00" w:date="2022-08-02T15:26:00Z"/>
          <w:lang w:eastAsia="zh-CN"/>
        </w:rPr>
      </w:pPr>
      <w:ins w:id="62" w:author="Apostolis-r00" w:date="2022-08-02T13:06:00Z">
        <w:r>
          <w:rPr>
            <w:lang w:eastAsia="zh-CN"/>
          </w:rPr>
          <w:t xml:space="preserve">When the UE wants to </w:t>
        </w:r>
      </w:ins>
      <w:ins w:id="63" w:author="Apostolis-r00" w:date="2022-08-02T15:23:00Z">
        <w:r w:rsidR="00A053B9">
          <w:rPr>
            <w:lang w:eastAsia="zh-CN"/>
          </w:rPr>
          <w:t>connect to a WLAN access network using the "</w:t>
        </w:r>
      </w:ins>
      <w:ins w:id="64" w:author="Apostolis-r00" w:date="2022-08-02T15:24:00Z">
        <w:r w:rsidR="00A053B9" w:rsidRPr="00A053B9">
          <w:rPr>
            <w:lang w:eastAsia="zh-CN"/>
          </w:rPr>
          <w:t>WLAN connection using 5G credentials without 5GS registration</w:t>
        </w:r>
        <w:r w:rsidR="00A053B9">
          <w:rPr>
            <w:lang w:eastAsia="zh-CN"/>
          </w:rPr>
          <w:t xml:space="preserve">" procedure, </w:t>
        </w:r>
      </w:ins>
      <w:ins w:id="65" w:author="Apostolis-r00" w:date="2022-08-02T15:25:00Z">
        <w:r w:rsidR="00787857">
          <w:rPr>
            <w:lang w:eastAsia="zh-CN"/>
          </w:rPr>
          <w:t>the UE executes the following steps:</w:t>
        </w:r>
      </w:ins>
    </w:p>
    <w:p w14:paraId="3F5FD94D" w14:textId="50791E4C" w:rsidR="00787857" w:rsidRDefault="00787857" w:rsidP="00787857">
      <w:pPr>
        <w:pStyle w:val="B1"/>
        <w:rPr>
          <w:ins w:id="66" w:author="Apostolis-r00" w:date="2022-08-02T15:38:00Z"/>
        </w:rPr>
      </w:pPr>
      <w:ins w:id="67" w:author="Apostolis-r00" w:date="2022-08-02T15:26:00Z">
        <w:r>
          <w:t>Step 1:</w:t>
        </w:r>
        <w:r>
          <w:tab/>
          <w:t xml:space="preserve"> The UE constructs a list of available PLMNs with which "AAA connectivi</w:t>
        </w:r>
      </w:ins>
      <w:ins w:id="68" w:author="Apostolis-r00" w:date="2022-08-02T15:27:00Z">
        <w:r>
          <w:t xml:space="preserve">ty to 5GC" </w:t>
        </w:r>
      </w:ins>
      <w:ins w:id="69" w:author="Apostolis-r00" w:date="2022-08-02T15:26:00Z">
        <w:r>
          <w:t>is supported. This list contains the PLMNs included in the PLMN List-</w:t>
        </w:r>
      </w:ins>
      <w:ins w:id="70" w:author="Apostolis-r00" w:date="2022-08-02T15:27:00Z">
        <w:r>
          <w:t>5</w:t>
        </w:r>
      </w:ins>
      <w:ins w:id="71" w:author="Apostolis-r00" w:date="2022-08-02T15:28:00Z">
        <w:r>
          <w:t xml:space="preserve"> </w:t>
        </w:r>
        <w:proofErr w:type="spellStart"/>
        <w:r>
          <w:t>advertized</w:t>
        </w:r>
        <w:proofErr w:type="spellEnd"/>
        <w:r>
          <w:t xml:space="preserve"> by all </w:t>
        </w:r>
      </w:ins>
      <w:ins w:id="72" w:author="Apostolis-r00" w:date="2022-08-02T15:26:00Z">
        <w:r>
          <w:t xml:space="preserve">discovered </w:t>
        </w:r>
      </w:ins>
      <w:ins w:id="73" w:author="Apostolis-r00" w:date="2022-08-02T15:27:00Z">
        <w:r>
          <w:t xml:space="preserve">WLAN </w:t>
        </w:r>
      </w:ins>
      <w:ins w:id="74" w:author="Apostolis-r00" w:date="2022-08-02T15:26:00Z">
        <w:r>
          <w:t xml:space="preserve">access networks. </w:t>
        </w:r>
      </w:ins>
    </w:p>
    <w:p w14:paraId="4100150F" w14:textId="70B277A9" w:rsidR="00810997" w:rsidRDefault="005D13B8">
      <w:pPr>
        <w:pStyle w:val="B1"/>
        <w:rPr>
          <w:ins w:id="75" w:author="Apostolis-r00" w:date="2022-08-02T15:42:00Z"/>
        </w:rPr>
      </w:pPr>
      <w:ins w:id="76" w:author="Apostolis-r00" w:date="2022-08-02T15:38:00Z">
        <w:r>
          <w:t>Step 2:</w:t>
        </w:r>
        <w:r>
          <w:tab/>
          <w:t xml:space="preserve"> The UE selects a PLMN from the list of available PLMNs. The selected PLMN </w:t>
        </w:r>
      </w:ins>
      <w:ins w:id="77" w:author="Apostolis-r00" w:date="2022-08-02T15:40:00Z">
        <w:r>
          <w:t xml:space="preserve">shall be able </w:t>
        </w:r>
      </w:ins>
      <w:ins w:id="78" w:author="Apostolis-r00" w:date="2022-08-02T15:39:00Z">
        <w:r>
          <w:t>to authenticate the UE</w:t>
        </w:r>
      </w:ins>
      <w:ins w:id="79" w:author="Apostolis-r00" w:date="2022-08-02T15:51:00Z">
        <w:r w:rsidR="00B3621C">
          <w:t xml:space="preserve"> using </w:t>
        </w:r>
      </w:ins>
      <w:ins w:id="80" w:author="Apostolis-r00" w:date="2022-08-02T15:52:00Z">
        <w:r w:rsidR="00B3621C">
          <w:t>5G credentials</w:t>
        </w:r>
      </w:ins>
      <w:ins w:id="81" w:author="Apostolis-r00" w:date="2022-08-02T15:40:00Z">
        <w:r>
          <w:t>, e.g., it c</w:t>
        </w:r>
      </w:ins>
      <w:ins w:id="82" w:author="Apostolis-r00" w:date="2022-08-02T15:41:00Z">
        <w:r>
          <w:t>ould be the HPLMN, a PLMN equivalent to the HPLMN</w:t>
        </w:r>
      </w:ins>
      <w:ins w:id="83" w:author="Apostolis-r00" w:date="2022-08-02T15:43:00Z">
        <w:r>
          <w:t xml:space="preserve">, </w:t>
        </w:r>
      </w:ins>
      <w:ins w:id="84" w:author="Apostolis-r00" w:date="2022-08-02T15:44:00Z">
        <w:r>
          <w:t>or another PLMN</w:t>
        </w:r>
      </w:ins>
      <w:ins w:id="85" w:author="Apostolis-r00" w:date="2022-08-02T15:41:00Z">
        <w:r>
          <w:t xml:space="preserve">. How the UE </w:t>
        </w:r>
      </w:ins>
      <w:ins w:id="86" w:author="Apostolis-r00" w:date="2022-08-02T15:42:00Z">
        <w:r>
          <w:t>selects this PLMN depends on the UE implementation.</w:t>
        </w:r>
      </w:ins>
    </w:p>
    <w:p w14:paraId="0D320BBC" w14:textId="16181F95" w:rsidR="005D13B8" w:rsidRDefault="005D13B8" w:rsidP="005D13B8">
      <w:pPr>
        <w:pStyle w:val="B1"/>
        <w:rPr>
          <w:ins w:id="87" w:author="Apostolis-r00" w:date="2022-08-02T15:44:00Z"/>
        </w:rPr>
      </w:pPr>
      <w:ins w:id="88" w:author="Apostolis-r00" w:date="2022-08-02T15:42:00Z">
        <w:r>
          <w:t xml:space="preserve">Step 3: The </w:t>
        </w:r>
      </w:ins>
      <w:ins w:id="89" w:author="Apostolis-r00" w:date="2022-08-02T15:43:00Z">
        <w:r>
          <w:t xml:space="preserve">UE </w:t>
        </w:r>
      </w:ins>
      <w:ins w:id="90" w:author="Apostolis-r00" w:date="2022-08-02T15:42:00Z">
        <w:r>
          <w:t>create</w:t>
        </w:r>
      </w:ins>
      <w:ins w:id="91" w:author="Apostolis-r00" w:date="2022-08-02T15:43:00Z">
        <w:r>
          <w:t>s</w:t>
        </w:r>
      </w:ins>
      <w:ins w:id="92" w:author="Apostolis-r00" w:date="2022-08-02T15:42:00Z">
        <w:r>
          <w:t xml:space="preserve"> a list of WLANs that support "AAA connectivity to 5GC" with the selected PLMN.</w:t>
        </w:r>
      </w:ins>
    </w:p>
    <w:p w14:paraId="36804596" w14:textId="1164D94B" w:rsidR="005D13B8" w:rsidRDefault="005D13B8" w:rsidP="005D13B8">
      <w:pPr>
        <w:pStyle w:val="B1"/>
        <w:rPr>
          <w:ins w:id="93" w:author="Apostolis-r00" w:date="2022-08-02T15:46:00Z"/>
        </w:rPr>
      </w:pPr>
      <w:ins w:id="94" w:author="Apostolis-r00" w:date="2022-08-02T15:44:00Z">
        <w:r>
          <w:t xml:space="preserve">Step 4: The UE </w:t>
        </w:r>
      </w:ins>
      <w:ins w:id="95" w:author="Apostolis-r00" w:date="2022-08-02T15:45:00Z">
        <w:r w:rsidR="0035295A">
          <w:t xml:space="preserve">selects </w:t>
        </w:r>
      </w:ins>
      <w:ins w:id="96" w:author="Apostolis-r00" w:date="2022-08-02T15:44:00Z">
        <w:r w:rsidR="0035295A">
          <w:t xml:space="preserve">a WLAN from the above list of WLANs. </w:t>
        </w:r>
      </w:ins>
      <w:ins w:id="97" w:author="Apostolis-r00" w:date="2022-08-02T15:45:00Z">
        <w:r w:rsidR="0035295A">
          <w:t>If there are multiple WLANs that support "AAA connectivity to 5GC" with the selected PLMN</w:t>
        </w:r>
      </w:ins>
      <w:ins w:id="98" w:author="Apostolis-r00" w:date="2022-08-02T15:46:00Z">
        <w:r w:rsidR="0035295A">
          <w:t xml:space="preserve">, </w:t>
        </w:r>
        <w:r w:rsidR="0035295A" w:rsidRPr="0035295A">
          <w:t>the UE selects one of them, either using implementation-based criteria, or using the WLAN Selection Policy</w:t>
        </w:r>
      </w:ins>
      <w:ins w:id="99" w:author="Apostolis-r00" w:date="2022-08-02T15:50:00Z">
        <w:r w:rsidR="00B3621C">
          <w:t xml:space="preserve"> (WLANSP)</w:t>
        </w:r>
      </w:ins>
      <w:ins w:id="100" w:author="Apostolis-r00" w:date="2022-08-02T15:46:00Z">
        <w:r w:rsidR="0035295A" w:rsidRPr="0035295A">
          <w:t xml:space="preserve"> of the </w:t>
        </w:r>
        <w:r w:rsidR="0035295A">
          <w:t>selected</w:t>
        </w:r>
        <w:r w:rsidR="0035295A" w:rsidRPr="0035295A">
          <w:t xml:space="preserve"> PLMN, if such policy exists in the UE.</w:t>
        </w:r>
      </w:ins>
    </w:p>
    <w:p w14:paraId="7FED107C" w14:textId="79D0BCDE" w:rsidR="0035295A" w:rsidRDefault="0035295A" w:rsidP="005D13B8">
      <w:pPr>
        <w:pStyle w:val="B1"/>
        <w:rPr>
          <w:ins w:id="101" w:author="Apostolis-r00" w:date="2022-08-02T15:38:00Z"/>
        </w:rPr>
      </w:pPr>
      <w:ins w:id="102" w:author="Apostolis-r00" w:date="2022-08-02T15:46:00Z">
        <w:r>
          <w:t xml:space="preserve">Step 5: The UE </w:t>
        </w:r>
      </w:ins>
      <w:ins w:id="103" w:author="Apostolis-r00" w:date="2022-08-02T15:51:00Z">
        <w:r w:rsidR="00B3621C">
          <w:t xml:space="preserve">initiates the </w:t>
        </w:r>
      </w:ins>
      <w:ins w:id="104" w:author="Apostolis-r00" w:date="2022-08-02T15:46:00Z">
        <w:r>
          <w:rPr>
            <w:lang w:eastAsia="zh-CN"/>
          </w:rPr>
          <w:t>"</w:t>
        </w:r>
        <w:r w:rsidRPr="00A053B9">
          <w:rPr>
            <w:lang w:eastAsia="zh-CN"/>
          </w:rPr>
          <w:t>WLAN connection using 5G credentials without 5GS registration</w:t>
        </w:r>
        <w:r>
          <w:rPr>
            <w:lang w:eastAsia="zh-CN"/>
          </w:rPr>
          <w:t>" procedure using the selected WLAN and the selected PLMN.</w:t>
        </w:r>
      </w:ins>
    </w:p>
    <w:bookmarkEnd w:id="14"/>
    <w:bookmarkEnd w:id="15"/>
    <w:bookmarkEnd w:id="16"/>
    <w:bookmarkEnd w:id="17"/>
    <w:bookmarkEnd w:id="18"/>
    <w:bookmarkEnd w:id="19"/>
    <w:bookmarkEnd w:id="20"/>
    <w:bookmarkEnd w:id="21"/>
    <w:bookmarkEnd w:id="22"/>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EA864" w14:textId="77777777" w:rsidR="00805007" w:rsidRDefault="00805007">
      <w:r>
        <w:separator/>
      </w:r>
    </w:p>
  </w:endnote>
  <w:endnote w:type="continuationSeparator" w:id="0">
    <w:p w14:paraId="157D4168" w14:textId="77777777" w:rsidR="00805007" w:rsidRDefault="00805007">
      <w:r>
        <w:continuationSeparator/>
      </w:r>
    </w:p>
  </w:endnote>
  <w:endnote w:type="continuationNotice" w:id="1">
    <w:p w14:paraId="010946D0" w14:textId="77777777" w:rsidR="00805007" w:rsidRDefault="00805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CCE0F" w14:textId="77777777" w:rsidR="00805007" w:rsidRDefault="00805007">
      <w:r>
        <w:separator/>
      </w:r>
    </w:p>
  </w:footnote>
  <w:footnote w:type="continuationSeparator" w:id="0">
    <w:p w14:paraId="486BC3E3" w14:textId="77777777" w:rsidR="00805007" w:rsidRDefault="00805007">
      <w:r>
        <w:continuationSeparator/>
      </w:r>
    </w:p>
  </w:footnote>
  <w:footnote w:type="continuationNotice" w:id="1">
    <w:p w14:paraId="5A8C0D27" w14:textId="77777777" w:rsidR="00805007" w:rsidRDefault="008050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F8FB1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63E5FF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82896FE"/>
    <w:lvl w:ilvl="0">
      <w:start w:val="1"/>
      <w:numFmt w:val="decimal"/>
      <w:lvlText w:val="%1."/>
      <w:lvlJc w:val="left"/>
      <w:pPr>
        <w:tabs>
          <w:tab w:val="num" w:pos="1080"/>
        </w:tabs>
        <w:ind w:left="1080" w:hanging="360"/>
      </w:pPr>
    </w:lvl>
  </w:abstractNum>
  <w:abstractNum w:abstractNumId="3" w15:restartNumberingAfterBreak="0">
    <w:nsid w:val="48082DF0"/>
    <w:multiLevelType w:val="hybridMultilevel"/>
    <w:tmpl w:val="9E2217A4"/>
    <w:lvl w:ilvl="0" w:tplc="7568A0FE">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3DB2"/>
    <w:rsid w:val="00086F9A"/>
    <w:rsid w:val="00090B6B"/>
    <w:rsid w:val="0009210A"/>
    <w:rsid w:val="0009489D"/>
    <w:rsid w:val="000A6394"/>
    <w:rsid w:val="000B0A06"/>
    <w:rsid w:val="000B3487"/>
    <w:rsid w:val="000B437F"/>
    <w:rsid w:val="000B7FED"/>
    <w:rsid w:val="000C038A"/>
    <w:rsid w:val="000C1397"/>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77FCF"/>
    <w:rsid w:val="00190B83"/>
    <w:rsid w:val="00192C46"/>
    <w:rsid w:val="001979E7"/>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1EA4"/>
    <w:rsid w:val="002640DD"/>
    <w:rsid w:val="00274AFB"/>
    <w:rsid w:val="00275D12"/>
    <w:rsid w:val="002807BD"/>
    <w:rsid w:val="002831F6"/>
    <w:rsid w:val="00284FEB"/>
    <w:rsid w:val="002860C4"/>
    <w:rsid w:val="00291F58"/>
    <w:rsid w:val="002A22F9"/>
    <w:rsid w:val="002A5D97"/>
    <w:rsid w:val="002A7220"/>
    <w:rsid w:val="002B5741"/>
    <w:rsid w:val="002C1BCD"/>
    <w:rsid w:val="002C1CF5"/>
    <w:rsid w:val="002D3029"/>
    <w:rsid w:val="002E0F7D"/>
    <w:rsid w:val="002E79FB"/>
    <w:rsid w:val="002F4652"/>
    <w:rsid w:val="00305409"/>
    <w:rsid w:val="00306404"/>
    <w:rsid w:val="00306D34"/>
    <w:rsid w:val="00341FA6"/>
    <w:rsid w:val="0035295A"/>
    <w:rsid w:val="003609EF"/>
    <w:rsid w:val="0036231A"/>
    <w:rsid w:val="00363D17"/>
    <w:rsid w:val="00374DD4"/>
    <w:rsid w:val="003808E9"/>
    <w:rsid w:val="00381209"/>
    <w:rsid w:val="003936AB"/>
    <w:rsid w:val="003A5603"/>
    <w:rsid w:val="003A6E01"/>
    <w:rsid w:val="003B3FEB"/>
    <w:rsid w:val="003B4AB3"/>
    <w:rsid w:val="003D2789"/>
    <w:rsid w:val="003D2A1D"/>
    <w:rsid w:val="003D4E98"/>
    <w:rsid w:val="003E0CB7"/>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62D44"/>
    <w:rsid w:val="00572299"/>
    <w:rsid w:val="00584DA6"/>
    <w:rsid w:val="00591B73"/>
    <w:rsid w:val="00592D74"/>
    <w:rsid w:val="00596DDF"/>
    <w:rsid w:val="005A4E7C"/>
    <w:rsid w:val="005A6D33"/>
    <w:rsid w:val="005A7B55"/>
    <w:rsid w:val="005B08F9"/>
    <w:rsid w:val="005D0EA8"/>
    <w:rsid w:val="005D13B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0426"/>
    <w:rsid w:val="006D1118"/>
    <w:rsid w:val="006D18D3"/>
    <w:rsid w:val="006D2136"/>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07F2"/>
    <w:rsid w:val="00775B96"/>
    <w:rsid w:val="00780CE1"/>
    <w:rsid w:val="00786A79"/>
    <w:rsid w:val="00787857"/>
    <w:rsid w:val="00790613"/>
    <w:rsid w:val="00792342"/>
    <w:rsid w:val="00793EC4"/>
    <w:rsid w:val="007977A8"/>
    <w:rsid w:val="007B512A"/>
    <w:rsid w:val="007C2097"/>
    <w:rsid w:val="007C3DF7"/>
    <w:rsid w:val="007C4E53"/>
    <w:rsid w:val="007C56D3"/>
    <w:rsid w:val="007D0A53"/>
    <w:rsid w:val="007D6A07"/>
    <w:rsid w:val="007D74E1"/>
    <w:rsid w:val="007F01FA"/>
    <w:rsid w:val="007F2012"/>
    <w:rsid w:val="007F7259"/>
    <w:rsid w:val="008031BA"/>
    <w:rsid w:val="008040A8"/>
    <w:rsid w:val="0080480A"/>
    <w:rsid w:val="00805007"/>
    <w:rsid w:val="00810997"/>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0AAB"/>
    <w:rsid w:val="00883879"/>
    <w:rsid w:val="008847C7"/>
    <w:rsid w:val="008863B9"/>
    <w:rsid w:val="008874DF"/>
    <w:rsid w:val="00890EB5"/>
    <w:rsid w:val="00891E4D"/>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1D94"/>
    <w:rsid w:val="00962070"/>
    <w:rsid w:val="00965894"/>
    <w:rsid w:val="009777D9"/>
    <w:rsid w:val="00983A59"/>
    <w:rsid w:val="009874D4"/>
    <w:rsid w:val="00991B88"/>
    <w:rsid w:val="009A19EF"/>
    <w:rsid w:val="009A375E"/>
    <w:rsid w:val="009A4C23"/>
    <w:rsid w:val="009A5753"/>
    <w:rsid w:val="009A579D"/>
    <w:rsid w:val="009A60F7"/>
    <w:rsid w:val="009B2192"/>
    <w:rsid w:val="009C6A62"/>
    <w:rsid w:val="009D1B66"/>
    <w:rsid w:val="009E1EA5"/>
    <w:rsid w:val="009E3297"/>
    <w:rsid w:val="009F2E0F"/>
    <w:rsid w:val="009F734F"/>
    <w:rsid w:val="00A053B9"/>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D1CD8"/>
    <w:rsid w:val="00AD6E47"/>
    <w:rsid w:val="00AE1C06"/>
    <w:rsid w:val="00AE68B5"/>
    <w:rsid w:val="00AF070C"/>
    <w:rsid w:val="00AF1A6F"/>
    <w:rsid w:val="00AF2811"/>
    <w:rsid w:val="00AF3C7C"/>
    <w:rsid w:val="00B01128"/>
    <w:rsid w:val="00B068A1"/>
    <w:rsid w:val="00B137B8"/>
    <w:rsid w:val="00B258BB"/>
    <w:rsid w:val="00B27539"/>
    <w:rsid w:val="00B31A50"/>
    <w:rsid w:val="00B3621C"/>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FDD"/>
    <w:rsid w:val="00BD279D"/>
    <w:rsid w:val="00BD6BB8"/>
    <w:rsid w:val="00BF3891"/>
    <w:rsid w:val="00C027ED"/>
    <w:rsid w:val="00C1030F"/>
    <w:rsid w:val="00C10F3C"/>
    <w:rsid w:val="00C1337A"/>
    <w:rsid w:val="00C20579"/>
    <w:rsid w:val="00C24864"/>
    <w:rsid w:val="00C25220"/>
    <w:rsid w:val="00C26A81"/>
    <w:rsid w:val="00C314AA"/>
    <w:rsid w:val="00C33D85"/>
    <w:rsid w:val="00C4317E"/>
    <w:rsid w:val="00C465B8"/>
    <w:rsid w:val="00C47087"/>
    <w:rsid w:val="00C477F3"/>
    <w:rsid w:val="00C56C58"/>
    <w:rsid w:val="00C61043"/>
    <w:rsid w:val="00C66595"/>
    <w:rsid w:val="00C668E1"/>
    <w:rsid w:val="00C66BA2"/>
    <w:rsid w:val="00C7154F"/>
    <w:rsid w:val="00C83744"/>
    <w:rsid w:val="00C83FB5"/>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803A1"/>
    <w:rsid w:val="00D97B11"/>
    <w:rsid w:val="00DA2D26"/>
    <w:rsid w:val="00DA305F"/>
    <w:rsid w:val="00DA53F3"/>
    <w:rsid w:val="00DB317A"/>
    <w:rsid w:val="00DB6EB9"/>
    <w:rsid w:val="00DC1130"/>
    <w:rsid w:val="00DC58AF"/>
    <w:rsid w:val="00DD42E0"/>
    <w:rsid w:val="00DE34CF"/>
    <w:rsid w:val="00DF1B47"/>
    <w:rsid w:val="00DF2DD9"/>
    <w:rsid w:val="00DF59CF"/>
    <w:rsid w:val="00DF7ED6"/>
    <w:rsid w:val="00E13F3D"/>
    <w:rsid w:val="00E2165F"/>
    <w:rsid w:val="00E223CF"/>
    <w:rsid w:val="00E32339"/>
    <w:rsid w:val="00E327D0"/>
    <w:rsid w:val="00E337C0"/>
    <w:rsid w:val="00E34898"/>
    <w:rsid w:val="00E4440C"/>
    <w:rsid w:val="00E45AF2"/>
    <w:rsid w:val="00E533D9"/>
    <w:rsid w:val="00E57519"/>
    <w:rsid w:val="00E62FB1"/>
    <w:rsid w:val="00E665BE"/>
    <w:rsid w:val="00E71DD3"/>
    <w:rsid w:val="00E7333D"/>
    <w:rsid w:val="00E76875"/>
    <w:rsid w:val="00E90C09"/>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2829"/>
    <w:rsid w:val="00FB3F68"/>
    <w:rsid w:val="00FB6386"/>
    <w:rsid w:val="00FB6F11"/>
    <w:rsid w:val="00FE1A38"/>
    <w:rsid w:val="00FF0C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07305646">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455369409">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36256284">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82886927">
      <w:bodyDiv w:val="1"/>
      <w:marLeft w:val="0"/>
      <w:marRight w:val="0"/>
      <w:marTop w:val="0"/>
      <w:marBottom w:val="0"/>
      <w:divBdr>
        <w:top w:val="none" w:sz="0" w:space="0" w:color="auto"/>
        <w:left w:val="none" w:sz="0" w:space="0" w:color="auto"/>
        <w:bottom w:val="none" w:sz="0" w:space="0" w:color="auto"/>
        <w:right w:val="none" w:sz="0" w:space="0" w:color="auto"/>
      </w:divBdr>
    </w:div>
    <w:div w:id="205773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2</Pages>
  <Words>715</Words>
  <Characters>4079</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Apostolis-r00</cp:lastModifiedBy>
  <cp:revision>33</cp:revision>
  <cp:lastPrinted>1900-01-01T05:00:00Z</cp:lastPrinted>
  <dcterms:created xsi:type="dcterms:W3CDTF">2021-10-07T11:05:00Z</dcterms:created>
  <dcterms:modified xsi:type="dcterms:W3CDTF">2022-08-10T15:08:00Z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